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31D3DF03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lang w:eastAsia="ja-JP"/>
        </w:rPr>
        <w:t>1</w:t>
      </w:r>
      <w:r w:rsidR="002C48F1">
        <w:rPr>
          <w:rFonts w:ascii="Arial" w:eastAsia="DengXian" w:hAnsi="Arial" w:cs="Arial" w:hint="eastAsia"/>
          <w:b/>
          <w:lang w:eastAsia="zh-CN"/>
        </w:rPr>
        <w:t>1</w:t>
      </w:r>
      <w:r w:rsidR="001B0E64">
        <w:rPr>
          <w:rFonts w:ascii="Arial" w:eastAsia="MS Mincho" w:hAnsi="Arial" w:cs="Arial"/>
          <w:b/>
          <w:lang w:eastAsia="ja-JP"/>
        </w:rPr>
        <w:t>1</w:t>
      </w:r>
      <w:r w:rsidRPr="00386F42">
        <w:rPr>
          <w:rFonts w:ascii="Arial" w:eastAsia="MS Mincho" w:hAnsi="Arial" w:cs="Arial"/>
          <w:b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lang w:eastAsia="ja-JP"/>
        </w:rPr>
        <w:t>5</w:t>
      </w:r>
      <w:r w:rsidR="00EA7039">
        <w:rPr>
          <w:rFonts w:ascii="Arial" w:eastAsia="DengXian" w:hAnsi="Arial" w:cs="Arial"/>
          <w:b/>
          <w:lang w:eastAsia="zh-CN"/>
        </w:rPr>
        <w:t>3087</w:t>
      </w:r>
    </w:p>
    <w:p w14:paraId="2EA789C2" w14:textId="4F68FCB1" w:rsidR="00B4181D" w:rsidRPr="001B0E64" w:rsidRDefault="001B0E64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i/>
          <w:lang w:eastAsia="ja-JP"/>
        </w:rPr>
      </w:pPr>
      <w:r w:rsidRPr="001B0E64">
        <w:rPr>
          <w:rFonts w:ascii="Arial" w:eastAsia="DengXian" w:hAnsi="Arial" w:cs="Arial"/>
          <w:b/>
          <w:lang w:eastAsia="zh-CN"/>
        </w:rPr>
        <w:t>Goteborg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DengXian" w:hAnsi="Arial" w:cs="Arial"/>
          <w:b/>
          <w:lang w:eastAsia="zh-CN"/>
        </w:rPr>
        <w:t>Sweden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MS Mincho" w:hAnsi="Arial" w:cs="Arial"/>
          <w:b/>
          <w:lang w:eastAsia="ja-JP"/>
        </w:rPr>
        <w:t>25</w:t>
      </w:r>
      <w:r w:rsidR="008E50FB" w:rsidRPr="00386F42">
        <w:rPr>
          <w:rFonts w:ascii="Arial" w:eastAsia="MS Mincho" w:hAnsi="Arial" w:cs="Arial"/>
          <w:b/>
          <w:lang w:eastAsia="ja-JP"/>
        </w:rPr>
        <w:t>-2</w:t>
      </w:r>
      <w:r>
        <w:rPr>
          <w:rFonts w:ascii="Arial" w:eastAsia="DengXian" w:hAnsi="Arial" w:cs="Arial"/>
          <w:b/>
          <w:lang w:eastAsia="zh-CN"/>
        </w:rPr>
        <w:t>9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August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 202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lang w:eastAsia="ja-JP"/>
        </w:rPr>
        <w:tab/>
      </w:r>
    </w:p>
    <w:p w14:paraId="6C5CB343" w14:textId="77777777" w:rsidR="00B4181D" w:rsidRPr="00386F42" w:rsidRDefault="00B4181D" w:rsidP="00B4181D">
      <w:pPr>
        <w:rPr>
          <w:rFonts w:ascii="Arial" w:eastAsia="MS Mincho" w:hAnsi="Arial"/>
          <w:lang w:eastAsia="ja-JP"/>
        </w:rPr>
      </w:pPr>
    </w:p>
    <w:p w14:paraId="51FF1DBB" w14:textId="3CDB515A" w:rsidR="0030589C" w:rsidRPr="00386F42" w:rsidRDefault="00B4181D" w:rsidP="00DF04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386F42">
        <w:rPr>
          <w:rFonts w:ascii="Arial" w:eastAsia="SimSun" w:hAnsi="Arial"/>
          <w:lang w:eastAsia="en-GB"/>
        </w:rPr>
        <w:t>Title:</w:t>
      </w:r>
      <w:r w:rsidRPr="00386F42">
        <w:rPr>
          <w:rFonts w:ascii="Arial" w:eastAsia="SimSun" w:hAnsi="Arial"/>
          <w:lang w:eastAsia="en-GB"/>
        </w:rPr>
        <w:tab/>
      </w:r>
      <w:r w:rsidR="008710C3">
        <w:rPr>
          <w:rFonts w:ascii="Arial" w:eastAsia="SimSun" w:hAnsi="Arial"/>
          <w:lang w:eastAsia="en-GB"/>
        </w:rPr>
        <w:t xml:space="preserve">Update of </w:t>
      </w:r>
      <w:r w:rsidR="0030589C">
        <w:rPr>
          <w:rFonts w:ascii="Arial" w:eastAsia="SimSun" w:hAnsi="Arial"/>
          <w:lang w:eastAsia="en-GB"/>
        </w:rPr>
        <w:t>Network Slic</w:t>
      </w:r>
      <w:r w:rsidR="00E96B63">
        <w:rPr>
          <w:rFonts w:ascii="Arial" w:eastAsia="SimSun" w:hAnsi="Arial"/>
          <w:lang w:eastAsia="en-GB"/>
        </w:rPr>
        <w:t>ing</w:t>
      </w:r>
    </w:p>
    <w:p w14:paraId="6D1A53A0" w14:textId="6ECE12B5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Agenda Item:</w:t>
      </w:r>
      <w:r w:rsidRPr="00386F42">
        <w:rPr>
          <w:rFonts w:ascii="Arial" w:eastAsia="SimSun" w:hAnsi="Arial"/>
          <w:lang w:eastAsia="en-GB"/>
        </w:rPr>
        <w:tab/>
      </w:r>
      <w:r w:rsidR="001860A3" w:rsidRPr="00386F42">
        <w:rPr>
          <w:rFonts w:ascii="Arial" w:eastAsia="SimSun" w:hAnsi="Arial"/>
          <w:lang w:eastAsia="en-GB"/>
        </w:rPr>
        <w:t>8.</w:t>
      </w:r>
      <w:r w:rsidR="00D52523" w:rsidRPr="00386F42">
        <w:rPr>
          <w:rFonts w:ascii="Arial" w:eastAsia="SimSun" w:hAnsi="Arial"/>
          <w:lang w:eastAsia="en-GB"/>
        </w:rPr>
        <w:t>1.</w:t>
      </w:r>
      <w:r w:rsidR="00553E20">
        <w:rPr>
          <w:rFonts w:ascii="Arial" w:eastAsia="SimSun" w:hAnsi="Arial"/>
          <w:lang w:eastAsia="en-GB"/>
        </w:rPr>
        <w:t>2</w:t>
      </w:r>
    </w:p>
    <w:p w14:paraId="26071F75" w14:textId="3D107FAD" w:rsidR="00B4181D" w:rsidRPr="0057012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GB" w:eastAsia="zh-CN"/>
        </w:rPr>
      </w:pPr>
      <w:r w:rsidRPr="0057012F">
        <w:rPr>
          <w:rFonts w:ascii="Arial" w:eastAsia="SimSun" w:hAnsi="Arial"/>
          <w:lang w:val="en-GB" w:eastAsia="en-GB"/>
        </w:rPr>
        <w:t>Source:</w:t>
      </w:r>
      <w:r w:rsidRPr="0057012F">
        <w:rPr>
          <w:rFonts w:ascii="Arial" w:eastAsia="SimSun" w:hAnsi="Arial"/>
          <w:lang w:val="en-GB" w:eastAsia="en-GB"/>
        </w:rPr>
        <w:tab/>
      </w:r>
      <w:r w:rsidR="001860A3" w:rsidRPr="0057012F">
        <w:rPr>
          <w:rFonts w:ascii="Arial" w:eastAsia="SimSun" w:hAnsi="Arial"/>
          <w:lang w:val="en-GB" w:eastAsia="en-GB"/>
        </w:rPr>
        <w:t>Nokia</w:t>
      </w:r>
      <w:r w:rsidR="007A4587" w:rsidRPr="0057012F">
        <w:rPr>
          <w:rFonts w:ascii="Arial" w:eastAsia="SimSun" w:hAnsi="Arial"/>
          <w:lang w:val="en-GB" w:eastAsia="en-GB"/>
        </w:rPr>
        <w:t xml:space="preserve">, </w:t>
      </w:r>
      <w:r w:rsidR="00795A0A">
        <w:rPr>
          <w:rFonts w:ascii="Arial" w:eastAsia="SimSun" w:hAnsi="Arial" w:hint="eastAsia"/>
          <w:lang w:val="en-GB" w:eastAsia="zh-CN"/>
        </w:rPr>
        <w:t>AT&amp;T</w:t>
      </w:r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Contact:</w:t>
      </w:r>
      <w:r w:rsidRPr="00386F42">
        <w:rPr>
          <w:rFonts w:ascii="Arial" w:eastAsia="SimSun" w:hAnsi="Arial"/>
          <w:lang w:eastAsia="en-GB"/>
        </w:rPr>
        <w:tab/>
      </w:r>
      <w:r w:rsidR="00C51AED" w:rsidRPr="00386F42">
        <w:rPr>
          <w:rFonts w:ascii="Arial" w:eastAsia="SimSun" w:hAnsi="Arial"/>
          <w:lang w:eastAsia="en-GB"/>
        </w:rPr>
        <w:t>Feifei Lou (feifei.lou@nokia.com)</w:t>
      </w:r>
      <w:r w:rsidRPr="000D6532">
        <w:rPr>
          <w:rFonts w:ascii="Arial" w:eastAsia="SimSun" w:hAnsi="Arial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FF8A833" w14:textId="4E4CC210" w:rsidR="00A45CBF" w:rsidRPr="00D94873" w:rsidRDefault="00B4181D" w:rsidP="00B85DCE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4873">
        <w:rPr>
          <w:rFonts w:ascii="Arial" w:eastAsia="DengXian" w:hAnsi="Arial" w:cs="Arial" w:hint="eastAsia"/>
          <w:i/>
          <w:sz w:val="22"/>
          <w:szCs w:val="22"/>
          <w:lang w:eastAsia="zh-CN"/>
        </w:rPr>
        <w:t>This contribution is to address the editor</w:t>
      </w:r>
      <w:r w:rsidR="00D94873">
        <w:rPr>
          <w:rFonts w:ascii="Arial" w:eastAsia="DengXian" w:hAnsi="Arial" w:cs="Arial"/>
          <w:i/>
          <w:sz w:val="22"/>
          <w:szCs w:val="22"/>
          <w:lang w:eastAsia="zh-CN"/>
        </w:rPr>
        <w:t>’</w:t>
      </w:r>
      <w:r w:rsidR="00D94873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s note in </w:t>
      </w:r>
      <w:r w:rsidR="00222731">
        <w:rPr>
          <w:rFonts w:ascii="Arial" w:eastAsia="DengXian" w:hAnsi="Arial" w:cs="Arial" w:hint="eastAsia"/>
          <w:i/>
          <w:sz w:val="22"/>
          <w:szCs w:val="22"/>
          <w:lang w:eastAsia="zh-CN"/>
        </w:rPr>
        <w:t>clause 5.7.5 Network Slicing</w:t>
      </w:r>
      <w:r w:rsidR="00E44009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by </w:t>
      </w:r>
      <w:r w:rsidR="00795A0A">
        <w:rPr>
          <w:rFonts w:ascii="Arial" w:eastAsia="DengXian" w:hAnsi="Arial" w:cs="Arial"/>
          <w:i/>
          <w:sz w:val="22"/>
          <w:szCs w:val="22"/>
          <w:lang w:eastAsia="zh-CN"/>
        </w:rPr>
        <w:t>increas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ing the </w:t>
      </w:r>
      <w:r w:rsidR="00997238">
        <w:rPr>
          <w:rFonts w:ascii="Arial" w:eastAsia="DengXian" w:hAnsi="Arial" w:cs="Arial"/>
          <w:i/>
          <w:sz w:val="22"/>
          <w:szCs w:val="22"/>
          <w:lang w:eastAsia="zh-CN"/>
        </w:rPr>
        <w:t>clarity</w:t>
      </w:r>
      <w:r w:rsidR="00795A0A">
        <w:rPr>
          <w:rFonts w:ascii="Arial" w:eastAsia="DengXian" w:hAnsi="Arial" w:cs="Arial"/>
          <w:i/>
          <w:sz w:val="22"/>
          <w:szCs w:val="22"/>
          <w:lang w:eastAsia="zh-CN"/>
        </w:rPr>
        <w:t xml:space="preserve"> of the 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>potential requirements.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4F1A9F1C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7142B8">
        <w:rPr>
          <w:rFonts w:eastAsia="DengXian" w:hint="eastAsia"/>
          <w:lang w:val="en-GB" w:eastAsia="zh-CN"/>
        </w:rPr>
        <w:t>7</w:t>
      </w:r>
      <w:r w:rsidR="00A46493">
        <w:rPr>
          <w:lang w:val="en-GB"/>
        </w:rPr>
        <w:t>.</w:t>
      </w:r>
      <w:r w:rsidR="007142B8"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ab/>
      </w:r>
      <w:r w:rsidR="00DF0461" w:rsidRPr="000A0BEC">
        <w:rPr>
          <w:rFonts w:eastAsia="SimSun"/>
          <w:sz w:val="28"/>
          <w:szCs w:val="28"/>
          <w:lang w:eastAsia="en-GB"/>
        </w:rPr>
        <w:t>Network Slic</w:t>
      </w:r>
      <w:r w:rsidR="0098652D">
        <w:rPr>
          <w:rFonts w:eastAsia="SimSun"/>
          <w:sz w:val="28"/>
          <w:szCs w:val="28"/>
          <w:lang w:eastAsia="en-GB"/>
        </w:rPr>
        <w:t>ing</w:t>
      </w:r>
      <w:r w:rsidR="00DF0461" w:rsidRPr="000A0BEC">
        <w:rPr>
          <w:rFonts w:eastAsia="SimSun"/>
          <w:sz w:val="28"/>
          <w:szCs w:val="28"/>
          <w:lang w:eastAsia="en-GB"/>
        </w:rPr>
        <w:t xml:space="preserve"> </w:t>
      </w:r>
    </w:p>
    <w:p w14:paraId="78B22143" w14:textId="2E0D2B9A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A0BEC">
        <w:rPr>
          <w:sz w:val="24"/>
          <w:szCs w:val="24"/>
          <w:lang w:val="en-GB"/>
        </w:rPr>
        <w:t>5</w:t>
      </w:r>
      <w:r w:rsidR="00234E84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7</w:t>
      </w:r>
      <w:r w:rsidR="00A46493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5</w:t>
      </w:r>
      <w:r w:rsidR="00234E84" w:rsidRPr="000A0BEC">
        <w:rPr>
          <w:sz w:val="24"/>
          <w:szCs w:val="24"/>
          <w:lang w:val="en-GB"/>
        </w:rPr>
        <w:t>.1</w:t>
      </w:r>
      <w:r w:rsidR="002069C0" w:rsidRPr="000A0BEC">
        <w:rPr>
          <w:sz w:val="24"/>
          <w:szCs w:val="24"/>
          <w:lang w:val="en-GB"/>
        </w:rPr>
        <w:tab/>
      </w:r>
      <w:r w:rsidR="00234E84" w:rsidRPr="000A0BEC">
        <w:rPr>
          <w:sz w:val="24"/>
          <w:szCs w:val="24"/>
          <w:lang w:val="en-GB"/>
        </w:rPr>
        <w:t>Description</w:t>
      </w:r>
    </w:p>
    <w:p w14:paraId="2D5D4AE2" w14:textId="262327DD" w:rsidR="004A7B1A" w:rsidRPr="000A0BEC" w:rsidRDefault="009F1EEE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r w:rsidRPr="000A0BEC">
        <w:rPr>
          <w:sz w:val="20"/>
          <w:szCs w:val="20"/>
          <w:lang w:eastAsia="en-GB"/>
        </w:rPr>
        <w:t xml:space="preserve">3GPP has introduced network slicing as a mandatory feature for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indeed this remains one of the few features that operators around the globe are </w:t>
      </w:r>
      <w:r w:rsidR="00421148" w:rsidRPr="000A0BEC">
        <w:rPr>
          <w:sz w:val="20"/>
          <w:szCs w:val="20"/>
          <w:lang w:eastAsia="en-GB"/>
        </w:rPr>
        <w:t>trailing</w:t>
      </w:r>
      <w:r w:rsidRPr="000A0BEC">
        <w:rPr>
          <w:sz w:val="20"/>
          <w:szCs w:val="20"/>
          <w:lang w:eastAsia="en-GB"/>
        </w:rPr>
        <w:t xml:space="preserve"> and attempting to monetize </w:t>
      </w:r>
      <w:r w:rsidR="00C214FE" w:rsidRPr="000A0BEC">
        <w:rPr>
          <w:sz w:val="20"/>
          <w:szCs w:val="20"/>
          <w:lang w:eastAsia="en-GB"/>
        </w:rPr>
        <w:t xml:space="preserve">for differentiated </w:t>
      </w:r>
      <w:r w:rsidR="00E515D6" w:rsidRPr="000A0BEC">
        <w:rPr>
          <w:sz w:val="20"/>
          <w:szCs w:val="20"/>
          <w:lang w:eastAsia="en-GB"/>
        </w:rPr>
        <w:t xml:space="preserve">services </w:t>
      </w:r>
      <w:r w:rsidRPr="000A0BEC">
        <w:rPr>
          <w:sz w:val="20"/>
          <w:szCs w:val="20"/>
          <w:lang w:eastAsia="en-GB"/>
        </w:rPr>
        <w:t xml:space="preserve">beyond traditional mobile broadband. </w:t>
      </w:r>
      <w:bookmarkStart w:id="3" w:name="_Hlk197340830"/>
      <w:r w:rsidRPr="000A0BEC">
        <w:rPr>
          <w:sz w:val="20"/>
          <w:szCs w:val="20"/>
          <w:lang w:eastAsia="en-GB"/>
        </w:rPr>
        <w:t xml:space="preserve">While the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network slicing have had </w:t>
      </w:r>
      <w:r w:rsidR="00B56031">
        <w:rPr>
          <w:sz w:val="20"/>
          <w:szCs w:val="20"/>
          <w:lang w:eastAsia="en-GB"/>
        </w:rPr>
        <w:t>a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learning curve, </w:t>
      </w:r>
      <w:r w:rsidR="00B56031">
        <w:rPr>
          <w:sz w:val="20"/>
          <w:szCs w:val="20"/>
          <w:lang w:eastAsia="en-GB"/>
        </w:rPr>
        <w:t xml:space="preserve">their </w:t>
      </w:r>
      <w:r w:rsidRPr="000A0BEC">
        <w:rPr>
          <w:sz w:val="20"/>
          <w:szCs w:val="20"/>
          <w:lang w:eastAsia="en-GB"/>
        </w:rPr>
        <w:t>adoption is accelerating.</w:t>
      </w:r>
      <w:bookmarkEnd w:id="3"/>
      <w:r w:rsidRPr="000A0BEC">
        <w:rPr>
          <w:sz w:val="20"/>
          <w:szCs w:val="20"/>
          <w:lang w:eastAsia="en-GB"/>
        </w:rPr>
        <w:t xml:space="preserve"> </w:t>
      </w:r>
      <w:bookmarkStart w:id="4" w:name="_Hlk197340979"/>
      <w:r w:rsidRPr="000A0BEC">
        <w:rPr>
          <w:sz w:val="20"/>
          <w:szCs w:val="20"/>
          <w:lang w:eastAsia="en-GB"/>
        </w:rPr>
        <w:t xml:space="preserve">Therefore, we consider that network slicing will also need to be </w:t>
      </w:r>
      <w:r w:rsidR="00405F33" w:rsidRPr="000A0BEC">
        <w:rPr>
          <w:sz w:val="20"/>
          <w:szCs w:val="20"/>
          <w:lang w:eastAsia="en-GB"/>
        </w:rPr>
        <w:t>supported in</w:t>
      </w:r>
      <w:r w:rsidRPr="000A0BEC">
        <w:rPr>
          <w:sz w:val="20"/>
          <w:szCs w:val="20"/>
          <w:lang w:eastAsia="en-GB"/>
        </w:rPr>
        <w:t xml:space="preserve"> 6G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. It is therefore assumed network slicing will remain a component of the 3GPP system as we </w:t>
      </w:r>
      <w:r w:rsidR="00651701">
        <w:rPr>
          <w:sz w:val="20"/>
          <w:szCs w:val="20"/>
          <w:lang w:eastAsia="en-GB"/>
        </w:rPr>
        <w:t>transit</w:t>
      </w:r>
      <w:r w:rsidR="0065170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from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6G system</w:t>
      </w:r>
      <w:r w:rsidR="00421148" w:rsidRPr="000A0BEC">
        <w:rPr>
          <w:sz w:val="20"/>
          <w:szCs w:val="20"/>
          <w:lang w:eastAsia="en-GB"/>
        </w:rPr>
        <w:t>.</w:t>
      </w:r>
      <w:r w:rsidRPr="000A0BEC">
        <w:rPr>
          <w:sz w:val="20"/>
          <w:szCs w:val="20"/>
          <w:lang w:eastAsia="en-GB"/>
        </w:rPr>
        <w:t xml:space="preserve"> </w:t>
      </w:r>
      <w:r w:rsidR="00651701">
        <w:rPr>
          <w:sz w:val="20"/>
          <w:szCs w:val="20"/>
          <w:lang w:eastAsia="en-GB"/>
        </w:rPr>
        <w:t>F</w:t>
      </w:r>
      <w:r w:rsidR="008D1B60" w:rsidRPr="000A0BEC">
        <w:rPr>
          <w:sz w:val="20"/>
          <w:szCs w:val="20"/>
          <w:lang w:eastAsia="en-GB"/>
        </w:rPr>
        <w:t>rom operator</w:t>
      </w:r>
      <w:r w:rsidR="00651701">
        <w:rPr>
          <w:sz w:val="20"/>
          <w:szCs w:val="20"/>
          <w:lang w:eastAsia="en-GB"/>
        </w:rPr>
        <w:t>s</w:t>
      </w:r>
      <w:r w:rsidR="00552385">
        <w:rPr>
          <w:rFonts w:eastAsia="DengXian"/>
          <w:sz w:val="20"/>
          <w:szCs w:val="20"/>
          <w:lang w:eastAsia="zh-CN"/>
        </w:rPr>
        <w:t>’</w:t>
      </w:r>
      <w:r w:rsidR="008D1B60" w:rsidRPr="000A0BEC">
        <w:rPr>
          <w:sz w:val="20"/>
          <w:szCs w:val="20"/>
          <w:lang w:eastAsia="en-GB"/>
        </w:rPr>
        <w:t xml:space="preserve"> point of view</w:t>
      </w:r>
      <w:r w:rsidR="00651701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additional flexibility</w:t>
      </w:r>
      <w:r w:rsidR="00180758" w:rsidRPr="000A0BEC">
        <w:rPr>
          <w:sz w:val="20"/>
          <w:szCs w:val="20"/>
          <w:lang w:eastAsia="en-GB"/>
        </w:rPr>
        <w:t>, automation</w:t>
      </w:r>
      <w:r w:rsidR="008D1B60" w:rsidRPr="000A0BEC">
        <w:rPr>
          <w:sz w:val="20"/>
          <w:szCs w:val="20"/>
          <w:lang w:eastAsia="en-GB"/>
        </w:rPr>
        <w:t xml:space="preserve"> </w:t>
      </w:r>
      <w:r w:rsidR="0030589C" w:rsidRPr="000A0BEC">
        <w:rPr>
          <w:sz w:val="20"/>
          <w:szCs w:val="20"/>
          <w:lang w:eastAsia="en-GB"/>
        </w:rPr>
        <w:t xml:space="preserve">and efficiency are </w:t>
      </w:r>
      <w:r w:rsidR="00651701">
        <w:rPr>
          <w:sz w:val="20"/>
          <w:szCs w:val="20"/>
          <w:lang w:eastAsia="en-GB"/>
        </w:rPr>
        <w:t xml:space="preserve">possibly </w:t>
      </w:r>
      <w:r w:rsidR="008D1B60" w:rsidRPr="000A0BEC">
        <w:rPr>
          <w:sz w:val="20"/>
          <w:szCs w:val="20"/>
          <w:lang w:eastAsia="en-GB"/>
        </w:rPr>
        <w:t xml:space="preserve">needed in </w:t>
      </w:r>
      <w:r w:rsidR="00651701">
        <w:rPr>
          <w:sz w:val="20"/>
          <w:szCs w:val="20"/>
          <w:lang w:eastAsia="en-GB"/>
        </w:rPr>
        <w:t xml:space="preserve">the </w:t>
      </w:r>
      <w:r w:rsidR="008D1B60" w:rsidRPr="000A0BEC">
        <w:rPr>
          <w:sz w:val="20"/>
          <w:szCs w:val="20"/>
          <w:lang w:eastAsia="en-GB"/>
        </w:rPr>
        <w:t>6G</w:t>
      </w:r>
      <w:r w:rsidR="0030589C" w:rsidRPr="000A0BEC">
        <w:rPr>
          <w:sz w:val="20"/>
          <w:szCs w:val="20"/>
          <w:lang w:eastAsia="en-GB"/>
        </w:rPr>
        <w:t xml:space="preserve"> network slice design and architecture</w:t>
      </w:r>
      <w:r w:rsidR="008D1B60" w:rsidRPr="000A0BEC">
        <w:rPr>
          <w:sz w:val="20"/>
          <w:szCs w:val="20"/>
          <w:lang w:eastAsia="en-GB"/>
        </w:rPr>
        <w:t>, to deal with the increased dynamic</w:t>
      </w:r>
      <w:r w:rsidR="00AD66E6">
        <w:rPr>
          <w:sz w:val="20"/>
          <w:szCs w:val="20"/>
          <w:lang w:eastAsia="en-GB"/>
        </w:rPr>
        <w:t>s</w:t>
      </w:r>
      <w:r w:rsidR="008D1B60" w:rsidRPr="000A0BEC">
        <w:rPr>
          <w:sz w:val="20"/>
          <w:szCs w:val="20"/>
          <w:lang w:eastAsia="en-GB"/>
        </w:rPr>
        <w:t xml:space="preserve"> required by verticals and </w:t>
      </w:r>
      <w:r w:rsidR="0030589C" w:rsidRPr="000A0BEC">
        <w:rPr>
          <w:sz w:val="20"/>
          <w:szCs w:val="20"/>
          <w:lang w:eastAsia="en-GB"/>
        </w:rPr>
        <w:t>for</w:t>
      </w:r>
      <w:r w:rsidR="008D1B60" w:rsidRPr="000A0BEC">
        <w:rPr>
          <w:sz w:val="20"/>
          <w:szCs w:val="20"/>
          <w:lang w:eastAsia="en-GB"/>
        </w:rPr>
        <w:t xml:space="preserve"> the new use cases. </w:t>
      </w:r>
      <w:r w:rsidR="00180758" w:rsidRPr="000A0BEC">
        <w:rPr>
          <w:sz w:val="20"/>
          <w:szCs w:val="20"/>
          <w:lang w:eastAsia="en-GB"/>
        </w:rPr>
        <w:t xml:space="preserve">For example, in </w:t>
      </w:r>
      <w:r w:rsidR="00EB6C54" w:rsidRPr="000A0BEC">
        <w:rPr>
          <w:sz w:val="20"/>
          <w:szCs w:val="20"/>
          <w:lang w:eastAsia="en-GB"/>
        </w:rPr>
        <w:t xml:space="preserve">the </w:t>
      </w:r>
      <w:r w:rsidR="00180758" w:rsidRPr="000A0BEC">
        <w:rPr>
          <w:sz w:val="20"/>
          <w:szCs w:val="20"/>
          <w:lang w:eastAsia="en-GB"/>
        </w:rPr>
        <w:t xml:space="preserve">5G system, a slice creation/termination requires </w:t>
      </w:r>
      <w:r w:rsidR="00A47148" w:rsidRPr="000A0BEC">
        <w:rPr>
          <w:sz w:val="20"/>
          <w:szCs w:val="20"/>
          <w:lang w:eastAsia="en-GB"/>
        </w:rPr>
        <w:t>various network function (NF) configurations and optional rules for route selections depending on the UE platforms</w:t>
      </w:r>
      <w:r w:rsidR="00651701">
        <w:rPr>
          <w:sz w:val="20"/>
          <w:szCs w:val="20"/>
          <w:lang w:eastAsia="en-GB"/>
        </w:rPr>
        <w:t>,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651701" w:rsidRPr="000A0BEC">
        <w:rPr>
          <w:sz w:val="20"/>
          <w:szCs w:val="20"/>
          <w:lang w:eastAsia="en-GB"/>
        </w:rPr>
        <w:t>result</w:t>
      </w:r>
      <w:r w:rsidR="00651701">
        <w:rPr>
          <w:sz w:val="20"/>
          <w:szCs w:val="20"/>
          <w:lang w:eastAsia="en-GB"/>
        </w:rPr>
        <w:t>ing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A47148" w:rsidRPr="000A0BEC">
        <w:rPr>
          <w:sz w:val="20"/>
          <w:szCs w:val="20"/>
          <w:lang w:eastAsia="en-GB"/>
        </w:rPr>
        <w:t xml:space="preserve">in delay and customized efforts to bring up a slice. </w:t>
      </w:r>
      <w:r w:rsidR="008D1B60" w:rsidRPr="000A0BEC">
        <w:rPr>
          <w:sz w:val="20"/>
          <w:szCs w:val="20"/>
          <w:lang w:eastAsia="en-GB"/>
        </w:rPr>
        <w:t>Th</w:t>
      </w:r>
      <w:r w:rsidR="00A47148" w:rsidRPr="000A0BEC">
        <w:rPr>
          <w:sz w:val="20"/>
          <w:szCs w:val="20"/>
          <w:lang w:eastAsia="en-GB"/>
        </w:rPr>
        <w:t>ese issues for deployment and potential</w:t>
      </w:r>
      <w:r w:rsidR="00BB5A64" w:rsidRPr="000A0BEC">
        <w:rPr>
          <w:sz w:val="20"/>
          <w:szCs w:val="20"/>
          <w:lang w:eastAsia="en-GB"/>
        </w:rPr>
        <w:t xml:space="preserve"> solutions for the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8D1B60" w:rsidRPr="000A0BEC">
        <w:rPr>
          <w:sz w:val="20"/>
          <w:szCs w:val="20"/>
          <w:lang w:eastAsia="en-GB"/>
        </w:rPr>
        <w:t xml:space="preserve">flexibility </w:t>
      </w:r>
      <w:r w:rsidR="001D0A55" w:rsidRPr="000A0BEC">
        <w:rPr>
          <w:sz w:val="20"/>
          <w:szCs w:val="20"/>
          <w:lang w:eastAsia="en-GB"/>
        </w:rPr>
        <w:t>refer</w:t>
      </w:r>
      <w:r w:rsidR="008D1B60" w:rsidRPr="000A0BEC">
        <w:rPr>
          <w:sz w:val="20"/>
          <w:szCs w:val="20"/>
          <w:lang w:eastAsia="en-GB"/>
        </w:rPr>
        <w:t xml:space="preserve"> to enhancements in RAN</w:t>
      </w:r>
      <w:r w:rsidR="00F553E0" w:rsidRPr="000A0BEC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Core</w:t>
      </w:r>
      <w:r w:rsidR="00F553E0" w:rsidRPr="000A0BEC">
        <w:rPr>
          <w:sz w:val="20"/>
          <w:szCs w:val="20"/>
          <w:lang w:eastAsia="en-GB"/>
        </w:rPr>
        <w:t xml:space="preserve"> and UE</w:t>
      </w:r>
      <w:r w:rsidR="008D1B60" w:rsidRPr="000A0BEC">
        <w:rPr>
          <w:sz w:val="20"/>
          <w:szCs w:val="20"/>
          <w:lang w:eastAsia="en-GB"/>
        </w:rPr>
        <w:t>.</w:t>
      </w:r>
      <w:bookmarkStart w:id="5" w:name="_Hlk197341782"/>
      <w:bookmarkEnd w:id="4"/>
    </w:p>
    <w:bookmarkEnd w:id="5"/>
    <w:p w14:paraId="656EF572" w14:textId="3EAF96E1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r w:rsidRPr="000A0BEC">
        <w:rPr>
          <w:sz w:val="24"/>
          <w:szCs w:val="24"/>
          <w:lang w:val="en-GB"/>
        </w:rPr>
        <w:t>5</w:t>
      </w:r>
      <w:r w:rsidR="00E06C59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7</w:t>
      </w:r>
      <w:r w:rsidR="00A46493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5</w:t>
      </w:r>
      <w:r w:rsidR="00E06C59" w:rsidRPr="000A0BEC">
        <w:rPr>
          <w:sz w:val="24"/>
          <w:szCs w:val="24"/>
          <w:lang w:val="en-GB"/>
        </w:rPr>
        <w:t>.</w:t>
      </w:r>
      <w:r w:rsidR="00C34906" w:rsidRPr="000A0BEC">
        <w:rPr>
          <w:rFonts w:eastAsia="DengXian"/>
          <w:sz w:val="24"/>
          <w:szCs w:val="24"/>
          <w:lang w:val="en-GB" w:eastAsia="zh-CN"/>
        </w:rPr>
        <w:t>2</w:t>
      </w:r>
      <w:r w:rsidR="00E06C59" w:rsidRPr="000A0BEC">
        <w:rPr>
          <w:sz w:val="24"/>
          <w:szCs w:val="24"/>
          <w:lang w:val="en-GB"/>
        </w:rPr>
        <w:tab/>
      </w:r>
      <w:r w:rsidR="00947B57" w:rsidRPr="000A0BEC">
        <w:rPr>
          <w:sz w:val="24"/>
          <w:szCs w:val="24"/>
          <w:lang w:val="en-GB"/>
        </w:rPr>
        <w:t>Potential</w:t>
      </w:r>
      <w:r w:rsidR="00234E84" w:rsidRPr="000A0BEC">
        <w:rPr>
          <w:sz w:val="24"/>
          <w:szCs w:val="24"/>
          <w:lang w:val="en-GB"/>
        </w:rPr>
        <w:t xml:space="preserve"> </w:t>
      </w:r>
      <w:r w:rsidR="00450B4D" w:rsidRPr="000A0BEC">
        <w:rPr>
          <w:sz w:val="24"/>
          <w:szCs w:val="24"/>
          <w:lang w:val="en-GB"/>
        </w:rPr>
        <w:t xml:space="preserve">New </w:t>
      </w:r>
      <w:r w:rsidR="00234E84" w:rsidRPr="000A0BEC">
        <w:rPr>
          <w:sz w:val="24"/>
          <w:szCs w:val="24"/>
          <w:lang w:val="en-GB"/>
        </w:rPr>
        <w:t>Requirements</w:t>
      </w:r>
    </w:p>
    <w:p w14:paraId="750D6B4D" w14:textId="4A0B57D7" w:rsidR="00180758" w:rsidRPr="000A0BEC" w:rsidRDefault="00180758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bookmarkStart w:id="6" w:name="_Hlk198799163"/>
      <w:r w:rsidRPr="000A0BEC">
        <w:rPr>
          <w:sz w:val="20"/>
          <w:szCs w:val="20"/>
          <w:lang w:eastAsia="en-GB"/>
        </w:rPr>
        <w:t>[PR 5.</w:t>
      </w:r>
      <w:r w:rsidR="00A24623">
        <w:rPr>
          <w:rFonts w:eastAsia="DengXian" w:hint="eastAsia"/>
          <w:sz w:val="20"/>
          <w:szCs w:val="20"/>
          <w:lang w:eastAsia="zh-CN"/>
        </w:rPr>
        <w:t>7</w:t>
      </w:r>
      <w:r w:rsidR="00F32EE3">
        <w:rPr>
          <w:rFonts w:eastAsia="DengXian" w:hint="eastAsia"/>
          <w:sz w:val="20"/>
          <w:szCs w:val="20"/>
          <w:lang w:eastAsia="zh-CN"/>
        </w:rPr>
        <w:t>.</w:t>
      </w:r>
      <w:r w:rsidR="00A24623">
        <w:rPr>
          <w:rFonts w:eastAsia="DengXian" w:hint="eastAsia"/>
          <w:sz w:val="20"/>
          <w:szCs w:val="20"/>
          <w:lang w:eastAsia="zh-CN"/>
        </w:rPr>
        <w:t>5</w:t>
      </w:r>
      <w:r w:rsidRPr="000A0BEC">
        <w:rPr>
          <w:sz w:val="20"/>
          <w:szCs w:val="20"/>
          <w:lang w:eastAsia="en-GB"/>
        </w:rPr>
        <w:t>.2-00</w:t>
      </w:r>
      <w:r w:rsidR="00D30F05">
        <w:rPr>
          <w:sz w:val="20"/>
          <w:szCs w:val="20"/>
          <w:lang w:eastAsia="en-GB"/>
        </w:rPr>
        <w:t>1</w:t>
      </w:r>
      <w:r w:rsidRPr="000A0BEC">
        <w:rPr>
          <w:sz w:val="20"/>
          <w:szCs w:val="20"/>
          <w:lang w:eastAsia="en-GB"/>
        </w:rPr>
        <w:t>] </w:t>
      </w:r>
      <w:r w:rsidR="00A07715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 xml:space="preserve">6G system should </w:t>
      </w:r>
      <w:r w:rsidR="004C23D2">
        <w:rPr>
          <w:rFonts w:eastAsia="DengXian" w:hint="eastAsia"/>
          <w:sz w:val="20"/>
          <w:szCs w:val="20"/>
          <w:lang w:eastAsia="zh-CN"/>
        </w:rPr>
        <w:t>support</w:t>
      </w:r>
      <w:r w:rsidRPr="000A0BEC">
        <w:rPr>
          <w:sz w:val="20"/>
          <w:szCs w:val="20"/>
          <w:lang w:eastAsia="en-GB"/>
        </w:rPr>
        <w:t xml:space="preserve"> potential </w:t>
      </w:r>
      <w:r w:rsidR="00D30F05">
        <w:rPr>
          <w:sz w:val="20"/>
          <w:szCs w:val="20"/>
          <w:lang w:eastAsia="en-GB"/>
        </w:rPr>
        <w:t>enhancement</w:t>
      </w:r>
      <w:r w:rsidR="00D30F05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>of network slic</w:t>
      </w:r>
      <w:r w:rsidR="00642FC9">
        <w:rPr>
          <w:sz w:val="20"/>
          <w:szCs w:val="20"/>
          <w:lang w:eastAsia="en-GB"/>
        </w:rPr>
        <w:t>ing</w:t>
      </w:r>
      <w:r w:rsidRPr="000A0BEC">
        <w:rPr>
          <w:sz w:val="20"/>
          <w:szCs w:val="20"/>
          <w:lang w:eastAsia="en-GB"/>
        </w:rPr>
        <w:t xml:space="preserve">, </w:t>
      </w:r>
      <w:r w:rsidR="008B1688">
        <w:rPr>
          <w:sz w:val="20"/>
          <w:szCs w:val="20"/>
          <w:lang w:eastAsia="en-GB"/>
        </w:rPr>
        <w:t>e.g.</w:t>
      </w:r>
      <w:r w:rsidRPr="000A0BEC">
        <w:rPr>
          <w:sz w:val="20"/>
          <w:szCs w:val="20"/>
          <w:lang w:eastAsia="en-GB"/>
        </w:rPr>
        <w:t>:</w:t>
      </w:r>
    </w:p>
    <w:p w14:paraId="1EDA4DAE" w14:textId="2692EEEF" w:rsidR="00180758" w:rsidDel="002D3224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7" w:author="Feifei Lou" w:date="2025-06-03T13:53:00Z" w16du:dateUtc="2025-06-03T11:53:00Z"/>
          <w:lang w:eastAsia="en-GB"/>
        </w:rPr>
      </w:pPr>
      <w:del w:id="8" w:author="Feifei Lou" w:date="2025-06-03T13:53:00Z" w16du:dateUtc="2025-06-03T11:53:00Z">
        <w:r w:rsidDel="002D3224">
          <w:rPr>
            <w:lang w:eastAsia="en-GB"/>
          </w:rPr>
          <w:delText>C</w:delText>
        </w:r>
        <w:r w:rsidR="00180758" w:rsidRPr="000A0BEC" w:rsidDel="002D3224">
          <w:rPr>
            <w:lang w:eastAsia="en-GB"/>
          </w:rPr>
          <w:delText>reate slices quickly without much overhead/complexity</w:delText>
        </w:r>
        <w:r w:rsidR="003615CC" w:rsidDel="002D3224">
          <w:rPr>
            <w:lang w:eastAsia="en-GB"/>
          </w:rPr>
          <w:delText xml:space="preserve"> </w:delText>
        </w:r>
        <w:r w:rsidDel="002D3224">
          <w:rPr>
            <w:lang w:eastAsia="en-GB"/>
          </w:rPr>
          <w:delText xml:space="preserve">by </w:delText>
        </w:r>
        <w:r w:rsidR="003615CC" w:rsidRPr="003615CC" w:rsidDel="002D3224">
          <w:rPr>
            <w:lang w:eastAsia="en-GB"/>
          </w:rPr>
          <w:delText>leveraging automated operations</w:delText>
        </w:r>
      </w:del>
    </w:p>
    <w:p w14:paraId="222032E4" w14:textId="3D3D9ABF" w:rsidR="002D3224" w:rsidRPr="000A0BEC" w:rsidRDefault="002D3224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9" w:author="Feifei Lou" w:date="2025-06-03T13:52:00Z" w16du:dateUtc="2025-06-03T11:52:00Z">
        <w:r>
          <w:rPr>
            <w:lang w:val="en-US" w:eastAsia="en-GB"/>
          </w:rPr>
          <w:t>C</w:t>
        </w:r>
      </w:ins>
      <w:ins w:id="10" w:author="Feifei Lou" w:date="2025-06-03T13:47:00Z">
        <w:r w:rsidRPr="002D3224">
          <w:rPr>
            <w:lang w:val="en-US" w:eastAsia="en-GB"/>
          </w:rPr>
          <w:t xml:space="preserve">reate, modify, and delete </w:t>
        </w:r>
        <w:r w:rsidRPr="008710C3">
          <w:rPr>
            <w:lang w:val="en-US" w:eastAsia="en-GB"/>
          </w:rPr>
          <w:t>a</w:t>
        </w:r>
      </w:ins>
      <w:ins w:id="11" w:author="Farooq Bari" w:date="2025-08-11T10:49:00Z" w16du:dateUtc="2025-08-11T17:49:00Z">
        <w:r w:rsidR="00851CBE" w:rsidRPr="008710C3">
          <w:rPr>
            <w:lang w:val="en-US" w:eastAsia="en-GB"/>
          </w:rPr>
          <w:t xml:space="preserve">n </w:t>
        </w:r>
        <w:proofErr w:type="gramStart"/>
        <w:r w:rsidR="00851CBE" w:rsidRPr="008710C3">
          <w:rPr>
            <w:lang w:val="en-US" w:eastAsia="en-GB"/>
          </w:rPr>
          <w:t>end to end</w:t>
        </w:r>
      </w:ins>
      <w:proofErr w:type="gramEnd"/>
      <w:ins w:id="12" w:author="Feifei Lou" w:date="2025-06-03T13:47:00Z">
        <w:r w:rsidRPr="002D3224">
          <w:rPr>
            <w:lang w:val="en-US" w:eastAsia="en-GB"/>
          </w:rPr>
          <w:t xml:space="preserve"> network slice</w:t>
        </w:r>
      </w:ins>
      <w:ins w:id="13" w:author="Farooq Bari" w:date="2025-08-11T10:51:00Z" w16du:dateUtc="2025-08-11T17:51:00Z">
        <w:r w:rsidR="00851CBE">
          <w:rPr>
            <w:lang w:val="en-US" w:eastAsia="en-GB"/>
          </w:rPr>
          <w:t xml:space="preserve">, </w:t>
        </w:r>
        <w:bookmarkStart w:id="14" w:name="_Hlk205801944"/>
        <w:r w:rsidR="00851CBE" w:rsidRPr="008710C3">
          <w:rPr>
            <w:lang w:val="en-US" w:eastAsia="en-GB"/>
          </w:rPr>
          <w:t>that includes both its RAN and core components</w:t>
        </w:r>
        <w:bookmarkEnd w:id="14"/>
        <w:r w:rsidR="00851CBE" w:rsidRPr="008710C3">
          <w:rPr>
            <w:lang w:val="en-US" w:eastAsia="en-GB"/>
          </w:rPr>
          <w:t>,</w:t>
        </w:r>
      </w:ins>
      <w:ins w:id="15" w:author="Feifei Lou" w:date="2025-06-03T13:47:00Z">
        <w:r w:rsidRPr="002D3224">
          <w:rPr>
            <w:lang w:val="en-US" w:eastAsia="en-GB"/>
          </w:rPr>
          <w:t xml:space="preserve"> by leveraging automated operations</w:t>
        </w:r>
      </w:ins>
    </w:p>
    <w:p w14:paraId="37E2C47C" w14:textId="1337099E" w:rsidR="00180758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S</w:t>
      </w:r>
      <w:r w:rsidR="00180758" w:rsidRPr="000A0BEC">
        <w:rPr>
          <w:lang w:eastAsia="en-GB"/>
        </w:rPr>
        <w:t xml:space="preserve">cale and </w:t>
      </w:r>
      <w:r w:rsidR="00180758" w:rsidRPr="008710C3">
        <w:rPr>
          <w:lang w:eastAsia="en-GB"/>
        </w:rPr>
        <w:t xml:space="preserve">manage </w:t>
      </w:r>
      <w:ins w:id="16" w:author="Farooq Bari" w:date="2025-08-11T10:50:00Z" w16du:dateUtc="2025-08-11T17:50:00Z">
        <w:r w:rsidR="00851CBE" w:rsidRPr="008710C3">
          <w:rPr>
            <w:lang w:eastAsia="en-GB"/>
          </w:rPr>
          <w:t xml:space="preserve">end to end </w:t>
        </w:r>
      </w:ins>
      <w:del w:id="17" w:author="Farooq Bari" w:date="2025-08-11T10:50:00Z" w16du:dateUtc="2025-08-11T17:50:00Z">
        <w:r w:rsidR="00180758" w:rsidRPr="008710C3" w:rsidDel="00851CBE">
          <w:rPr>
            <w:lang w:eastAsia="en-GB"/>
          </w:rPr>
          <w:delText xml:space="preserve">the </w:delText>
        </w:r>
      </w:del>
      <w:r w:rsidR="00180758" w:rsidRPr="008710C3">
        <w:rPr>
          <w:lang w:eastAsia="en-GB"/>
        </w:rPr>
        <w:t>network slices</w:t>
      </w:r>
      <w:ins w:id="18" w:author="Farooq Bari" w:date="2025-08-11T10:52:00Z" w16du:dateUtc="2025-08-11T17:52:00Z">
        <w:r w:rsidR="00851CBE" w:rsidRPr="008710C3">
          <w:rPr>
            <w:lang w:eastAsia="en-GB"/>
          </w:rPr>
          <w:t xml:space="preserve">, </w:t>
        </w:r>
        <w:r w:rsidR="00851CBE" w:rsidRPr="008710C3">
          <w:rPr>
            <w:lang w:val="en-US" w:eastAsia="en-GB"/>
          </w:rPr>
          <w:t>that includes both RAN and core components,</w:t>
        </w:r>
      </w:ins>
      <w:r w:rsidR="00BB5A64" w:rsidRPr="008710C3">
        <w:rPr>
          <w:lang w:eastAsia="en-GB"/>
        </w:rPr>
        <w:t xml:space="preserve"> </w:t>
      </w:r>
      <w:ins w:id="19" w:author="Feifei Lou" w:date="2025-06-03T13:49:00Z" w16du:dateUtc="2025-06-03T11:49:00Z">
        <w:r w:rsidR="002D3224" w:rsidRPr="008710C3">
          <w:rPr>
            <w:lang w:eastAsia="en-GB"/>
          </w:rPr>
          <w:t>by</w:t>
        </w:r>
        <w:r w:rsidR="002D3224">
          <w:rPr>
            <w:lang w:eastAsia="en-GB"/>
          </w:rPr>
          <w:t xml:space="preserve"> </w:t>
        </w:r>
        <w:r w:rsidR="002D3224" w:rsidRPr="003615CC">
          <w:rPr>
            <w:lang w:eastAsia="en-GB"/>
          </w:rPr>
          <w:t>leveraging automated operations</w:t>
        </w:r>
      </w:ins>
      <w:del w:id="20" w:author="Feifei Lou" w:date="2025-06-03T13:49:00Z" w16du:dateUtc="2025-06-03T11:49:00Z">
        <w:r w:rsidR="00BB5A64" w:rsidRPr="000A0BEC" w:rsidDel="002D3224">
          <w:rPr>
            <w:lang w:eastAsia="en-GB"/>
          </w:rPr>
          <w:delText>efficiently</w:delText>
        </w:r>
      </w:del>
    </w:p>
    <w:p w14:paraId="14242334" w14:textId="387512AE" w:rsidR="00A07715" w:rsidRDefault="00141E66" w:rsidP="00A0771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Feifei Lou" w:date="2025-06-03T13:50:00Z" w16du:dateUtc="2025-06-03T11:50:00Z"/>
          <w:lang w:eastAsia="en-GB"/>
        </w:rPr>
      </w:pPr>
      <w:r w:rsidRPr="00CD164C">
        <w:rPr>
          <w:lang w:eastAsia="en-GB"/>
        </w:rPr>
        <w:t>Improve</w:t>
      </w:r>
      <w:r w:rsidR="00EA6D6C" w:rsidRPr="00CD164C">
        <w:rPr>
          <w:lang w:eastAsia="en-GB"/>
        </w:rPr>
        <w:t xml:space="preserve"> </w:t>
      </w:r>
      <w:r w:rsidR="00642FC9" w:rsidRPr="00CD164C">
        <w:rPr>
          <w:lang w:eastAsia="en-GB"/>
        </w:rPr>
        <w:t>the mechanism</w:t>
      </w:r>
      <w:r w:rsidR="00EA6D6C" w:rsidRPr="00CD164C">
        <w:rPr>
          <w:lang w:eastAsia="en-GB"/>
        </w:rPr>
        <w:t xml:space="preserve"> </w:t>
      </w:r>
      <w:ins w:id="22" w:author="Feifei Lou" w:date="2025-06-03T13:51:00Z" w16du:dateUtc="2025-06-03T11:51:00Z">
        <w:r w:rsidR="002D3224">
          <w:rPr>
            <w:lang w:eastAsia="en-GB"/>
          </w:rPr>
          <w:t xml:space="preserve">for a UE </w:t>
        </w:r>
      </w:ins>
      <w:r w:rsidR="00EA6D6C" w:rsidRPr="00CD164C">
        <w:rPr>
          <w:lang w:eastAsia="en-GB"/>
        </w:rPr>
        <w:t xml:space="preserve">to </w:t>
      </w:r>
      <w:r w:rsidR="00642FC9" w:rsidRPr="00CD164C">
        <w:rPr>
          <w:lang w:eastAsia="en-GB"/>
        </w:rPr>
        <w:t xml:space="preserve">select and access </w:t>
      </w:r>
      <w:r w:rsidR="00EA6D6C" w:rsidRPr="00CD164C">
        <w:rPr>
          <w:lang w:eastAsia="en-GB"/>
        </w:rPr>
        <w:t>network slice</w:t>
      </w:r>
      <w:r w:rsidR="00642FC9" w:rsidRPr="00CD164C">
        <w:rPr>
          <w:lang w:eastAsia="en-GB"/>
        </w:rPr>
        <w:t>(s)</w:t>
      </w:r>
    </w:p>
    <w:p w14:paraId="6E8A4A6D" w14:textId="2E0B32A2" w:rsidR="002D3224" w:rsidRPr="00CD164C" w:rsidDel="002D3224" w:rsidRDefault="002D3224" w:rsidP="00123EA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23" w:author="Feifei Lou" w:date="2025-06-03T13:53:00Z" w16du:dateUtc="2025-06-03T11:53:00Z"/>
          <w:lang w:eastAsia="en-GB"/>
        </w:rPr>
      </w:pPr>
    </w:p>
    <w:bookmarkEnd w:id="6"/>
    <w:p w14:paraId="6BEE222D" w14:textId="7E70C4AC" w:rsidR="007237CA" w:rsidDel="002D3224" w:rsidRDefault="007237CA" w:rsidP="001E62A0">
      <w:pPr>
        <w:pStyle w:val="EditorsNote"/>
        <w:ind w:left="360" w:firstLine="0"/>
        <w:rPr>
          <w:del w:id="24" w:author="Feifei Lou" w:date="2025-06-03T13:53:00Z" w16du:dateUtc="2025-06-03T11:53:00Z"/>
          <w:lang w:val="en-US" w:eastAsia="zh-CN"/>
        </w:rPr>
      </w:pPr>
      <w:del w:id="25" w:author="Feifei Lou" w:date="2025-06-03T13:53:00Z" w16du:dateUtc="2025-06-03T11:53:00Z">
        <w:r w:rsidDel="002D3224">
          <w:rPr>
            <w:lang w:val="en-US" w:eastAsia="zh-CN"/>
          </w:rPr>
          <w:delText xml:space="preserve">Editor’s Note: </w:delText>
        </w:r>
        <w:r w:rsidDel="002D3224">
          <w:rPr>
            <w:rFonts w:hint="eastAsia"/>
            <w:lang w:val="en-US" w:eastAsia="zh-CN"/>
          </w:rPr>
          <w:delText>this requirement</w:delText>
        </w:r>
        <w:r w:rsidDel="002D3224">
          <w:rPr>
            <w:lang w:val="en-US" w:eastAsia="zh-CN"/>
          </w:rPr>
          <w:delText xml:space="preserve"> is FFS.</w:delText>
        </w:r>
      </w:del>
    </w:p>
    <w:p w14:paraId="244C7711" w14:textId="77777777" w:rsidR="00180758" w:rsidRPr="00180758" w:rsidRDefault="00180758" w:rsidP="00180758">
      <w:pPr>
        <w:rPr>
          <w:color w:val="FF0000"/>
          <w:lang w:val="en-GB"/>
        </w:rPr>
      </w:pPr>
    </w:p>
    <w:p w14:paraId="5EC3705B" w14:textId="24808704" w:rsidR="003779CC" w:rsidRDefault="003779CC" w:rsidP="00A85114">
      <w:pPr>
        <w:rPr>
          <w:color w:val="FF0000"/>
        </w:rPr>
      </w:pPr>
    </w:p>
    <w:p w14:paraId="26758168" w14:textId="77777777" w:rsidR="003779CC" w:rsidRPr="00A85114" w:rsidRDefault="003779CC" w:rsidP="00A85114">
      <w:pPr>
        <w:rPr>
          <w:color w:val="FF0000"/>
        </w:rPr>
      </w:pPr>
    </w:p>
    <w:p w14:paraId="28475306" w14:textId="5348D82F" w:rsidR="00C7580D" w:rsidRDefault="00C7580D" w:rsidP="00FF6A35">
      <w:pPr>
        <w:rPr>
          <w:rFonts w:eastAsia="DengXian"/>
          <w:lang w:eastAsia="zh-CN"/>
        </w:rPr>
      </w:pPr>
    </w:p>
    <w:p w14:paraId="2C9A5619" w14:textId="2F4E2259" w:rsidR="00C7580D" w:rsidRPr="008A0E75" w:rsidRDefault="00C7580D" w:rsidP="00FF6A35">
      <w:pPr>
        <w:rPr>
          <w:rFonts w:eastAsia="DengXian"/>
          <w:lang w:eastAsia="zh-CN"/>
        </w:rPr>
      </w:pPr>
    </w:p>
    <w:sectPr w:rsidR="00C7580D" w:rsidRPr="008A0E75" w:rsidSect="000202DD">
      <w:footerReference w:type="even" r:id="rId13"/>
      <w:footerReference w:type="firs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DFE2" w14:textId="77777777" w:rsidR="00395E3D" w:rsidRDefault="00395E3D" w:rsidP="00B333B4">
      <w:r>
        <w:separator/>
      </w:r>
    </w:p>
  </w:endnote>
  <w:endnote w:type="continuationSeparator" w:id="0">
    <w:p w14:paraId="5084401E" w14:textId="77777777" w:rsidR="00395E3D" w:rsidRDefault="00395E3D" w:rsidP="00B333B4">
      <w:r>
        <w:continuationSeparator/>
      </w:r>
    </w:p>
  </w:endnote>
  <w:endnote w:type="continuationNotice" w:id="1">
    <w:p w14:paraId="1EC77A65" w14:textId="77777777" w:rsidR="00395E3D" w:rsidRDefault="00395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ADFC" w14:textId="06583CED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5F245" wp14:editId="78E5E5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81293011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4558E" w14:textId="7002DDA0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F24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margin-left:0;margin-top:0;width:173.3pt;height:24.8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E74558E" w14:textId="7002DDA0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364B" w14:textId="1CB819F2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C81CF3" wp14:editId="4C3346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02636950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1853B" w14:textId="3410D65E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81CF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TIM - Uso Interno - Tutti i diritti riservati." style="position:absolute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0E71853B" w14:textId="3410D65E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1884" w14:textId="77777777" w:rsidR="00395E3D" w:rsidRDefault="00395E3D" w:rsidP="00B333B4">
      <w:r>
        <w:separator/>
      </w:r>
    </w:p>
  </w:footnote>
  <w:footnote w:type="continuationSeparator" w:id="0">
    <w:p w14:paraId="4D079FC1" w14:textId="77777777" w:rsidR="00395E3D" w:rsidRDefault="00395E3D" w:rsidP="00B333B4">
      <w:r>
        <w:continuationSeparator/>
      </w:r>
    </w:p>
  </w:footnote>
  <w:footnote w:type="continuationNotice" w:id="1">
    <w:p w14:paraId="6A483B4F" w14:textId="77777777" w:rsidR="00395E3D" w:rsidRDefault="00395E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517019">
    <w:abstractNumId w:val="2"/>
  </w:num>
  <w:num w:numId="2" w16cid:durableId="1229148252">
    <w:abstractNumId w:val="6"/>
  </w:num>
  <w:num w:numId="3" w16cid:durableId="799346984">
    <w:abstractNumId w:val="9"/>
  </w:num>
  <w:num w:numId="4" w16cid:durableId="229733316">
    <w:abstractNumId w:val="3"/>
  </w:num>
  <w:num w:numId="5" w16cid:durableId="1715543583">
    <w:abstractNumId w:val="5"/>
  </w:num>
  <w:num w:numId="6" w16cid:durableId="954563002">
    <w:abstractNumId w:val="0"/>
  </w:num>
  <w:num w:numId="7" w16cid:durableId="11884181">
    <w:abstractNumId w:val="7"/>
  </w:num>
  <w:num w:numId="8" w16cid:durableId="418988258">
    <w:abstractNumId w:val="4"/>
  </w:num>
  <w:num w:numId="9" w16cid:durableId="180050431">
    <w:abstractNumId w:val="8"/>
  </w:num>
  <w:num w:numId="10" w16cid:durableId="58291883">
    <w:abstractNumId w:val="10"/>
  </w:num>
  <w:num w:numId="11" w16cid:durableId="13971219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Farooq Bari">
    <w15:presenceInfo w15:providerId="None" w15:userId="Farooq B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4117"/>
    <w:rsid w:val="00016B19"/>
    <w:rsid w:val="000178B9"/>
    <w:rsid w:val="000202DD"/>
    <w:rsid w:val="00020694"/>
    <w:rsid w:val="0002503B"/>
    <w:rsid w:val="00025046"/>
    <w:rsid w:val="0002536E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487C"/>
    <w:rsid w:val="00076C0B"/>
    <w:rsid w:val="000803CD"/>
    <w:rsid w:val="000808C9"/>
    <w:rsid w:val="00081FDE"/>
    <w:rsid w:val="00082234"/>
    <w:rsid w:val="00083B77"/>
    <w:rsid w:val="0008579E"/>
    <w:rsid w:val="0008734C"/>
    <w:rsid w:val="000905A2"/>
    <w:rsid w:val="00090881"/>
    <w:rsid w:val="000917C1"/>
    <w:rsid w:val="000926D1"/>
    <w:rsid w:val="00097B86"/>
    <w:rsid w:val="00097F25"/>
    <w:rsid w:val="000A0BEC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0D6E"/>
    <w:rsid w:val="000F1BA7"/>
    <w:rsid w:val="000F296C"/>
    <w:rsid w:val="000F519C"/>
    <w:rsid w:val="000F5B38"/>
    <w:rsid w:val="000F720E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3EAC"/>
    <w:rsid w:val="00125104"/>
    <w:rsid w:val="00125869"/>
    <w:rsid w:val="00126B1D"/>
    <w:rsid w:val="00132952"/>
    <w:rsid w:val="00133FB3"/>
    <w:rsid w:val="00134920"/>
    <w:rsid w:val="00135DA1"/>
    <w:rsid w:val="00136428"/>
    <w:rsid w:val="00137345"/>
    <w:rsid w:val="00137CBD"/>
    <w:rsid w:val="00141E66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0758"/>
    <w:rsid w:val="001819FD"/>
    <w:rsid w:val="00183621"/>
    <w:rsid w:val="00185CBC"/>
    <w:rsid w:val="001860A3"/>
    <w:rsid w:val="00191741"/>
    <w:rsid w:val="001919C7"/>
    <w:rsid w:val="00191D53"/>
    <w:rsid w:val="001934C1"/>
    <w:rsid w:val="00194C66"/>
    <w:rsid w:val="00195265"/>
    <w:rsid w:val="001953D1"/>
    <w:rsid w:val="00196C3F"/>
    <w:rsid w:val="001A5709"/>
    <w:rsid w:val="001A5EEE"/>
    <w:rsid w:val="001A639C"/>
    <w:rsid w:val="001A7B2D"/>
    <w:rsid w:val="001A7E3B"/>
    <w:rsid w:val="001B0982"/>
    <w:rsid w:val="001B0AFB"/>
    <w:rsid w:val="001B0E64"/>
    <w:rsid w:val="001B186C"/>
    <w:rsid w:val="001B2D10"/>
    <w:rsid w:val="001B461C"/>
    <w:rsid w:val="001C04FF"/>
    <w:rsid w:val="001C332D"/>
    <w:rsid w:val="001C42D7"/>
    <w:rsid w:val="001C6726"/>
    <w:rsid w:val="001D0A55"/>
    <w:rsid w:val="001D4442"/>
    <w:rsid w:val="001D51FF"/>
    <w:rsid w:val="001D5AB7"/>
    <w:rsid w:val="001D634E"/>
    <w:rsid w:val="001D6833"/>
    <w:rsid w:val="001E0EC2"/>
    <w:rsid w:val="001E40F1"/>
    <w:rsid w:val="001E43D2"/>
    <w:rsid w:val="001E5A5F"/>
    <w:rsid w:val="001E62A0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39AC"/>
    <w:rsid w:val="00205518"/>
    <w:rsid w:val="002069C0"/>
    <w:rsid w:val="00210926"/>
    <w:rsid w:val="00211D42"/>
    <w:rsid w:val="00211F5D"/>
    <w:rsid w:val="00215DE1"/>
    <w:rsid w:val="00216010"/>
    <w:rsid w:val="00220242"/>
    <w:rsid w:val="002207CC"/>
    <w:rsid w:val="0022104A"/>
    <w:rsid w:val="00222731"/>
    <w:rsid w:val="002257B6"/>
    <w:rsid w:val="00226272"/>
    <w:rsid w:val="00230205"/>
    <w:rsid w:val="002315D4"/>
    <w:rsid w:val="00234865"/>
    <w:rsid w:val="00234E84"/>
    <w:rsid w:val="002420D9"/>
    <w:rsid w:val="002429CD"/>
    <w:rsid w:val="002432F2"/>
    <w:rsid w:val="0024515C"/>
    <w:rsid w:val="00246053"/>
    <w:rsid w:val="002472AE"/>
    <w:rsid w:val="00247609"/>
    <w:rsid w:val="00247814"/>
    <w:rsid w:val="00250A7A"/>
    <w:rsid w:val="00251A81"/>
    <w:rsid w:val="0025265D"/>
    <w:rsid w:val="00257009"/>
    <w:rsid w:val="00257523"/>
    <w:rsid w:val="00261949"/>
    <w:rsid w:val="00261A96"/>
    <w:rsid w:val="00267172"/>
    <w:rsid w:val="00273232"/>
    <w:rsid w:val="00273578"/>
    <w:rsid w:val="0027487D"/>
    <w:rsid w:val="00280E0E"/>
    <w:rsid w:val="002841C0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48F1"/>
    <w:rsid w:val="002C5A32"/>
    <w:rsid w:val="002D3224"/>
    <w:rsid w:val="002D33F3"/>
    <w:rsid w:val="002E0F8C"/>
    <w:rsid w:val="002E154C"/>
    <w:rsid w:val="002E30D2"/>
    <w:rsid w:val="002E3B34"/>
    <w:rsid w:val="002E5CCC"/>
    <w:rsid w:val="002E5E4B"/>
    <w:rsid w:val="002E76C7"/>
    <w:rsid w:val="002F4ED3"/>
    <w:rsid w:val="002F4EFF"/>
    <w:rsid w:val="002F51E7"/>
    <w:rsid w:val="002F7422"/>
    <w:rsid w:val="003006A0"/>
    <w:rsid w:val="0030391A"/>
    <w:rsid w:val="00303D05"/>
    <w:rsid w:val="00305679"/>
    <w:rsid w:val="0030589C"/>
    <w:rsid w:val="00305AAD"/>
    <w:rsid w:val="0030616C"/>
    <w:rsid w:val="003126B1"/>
    <w:rsid w:val="0031297B"/>
    <w:rsid w:val="003173C4"/>
    <w:rsid w:val="00320A09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5CC"/>
    <w:rsid w:val="00361904"/>
    <w:rsid w:val="00361FE3"/>
    <w:rsid w:val="0036258D"/>
    <w:rsid w:val="00364FAA"/>
    <w:rsid w:val="00365DA6"/>
    <w:rsid w:val="00366FF6"/>
    <w:rsid w:val="003705CD"/>
    <w:rsid w:val="003779CC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553"/>
    <w:rsid w:val="0039391C"/>
    <w:rsid w:val="003948C7"/>
    <w:rsid w:val="00395AE1"/>
    <w:rsid w:val="00395E0D"/>
    <w:rsid w:val="00395E3D"/>
    <w:rsid w:val="00396013"/>
    <w:rsid w:val="0039683F"/>
    <w:rsid w:val="003A357E"/>
    <w:rsid w:val="003A4A87"/>
    <w:rsid w:val="003A6BE6"/>
    <w:rsid w:val="003A7532"/>
    <w:rsid w:val="003B2DEC"/>
    <w:rsid w:val="003B609D"/>
    <w:rsid w:val="003B612F"/>
    <w:rsid w:val="003B6953"/>
    <w:rsid w:val="003B6D81"/>
    <w:rsid w:val="003B6FE9"/>
    <w:rsid w:val="003C138E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36BE"/>
    <w:rsid w:val="003E468C"/>
    <w:rsid w:val="003F07DB"/>
    <w:rsid w:val="003F0AE1"/>
    <w:rsid w:val="003F1BFE"/>
    <w:rsid w:val="003F35DA"/>
    <w:rsid w:val="0040136C"/>
    <w:rsid w:val="00403012"/>
    <w:rsid w:val="00405F33"/>
    <w:rsid w:val="00412433"/>
    <w:rsid w:val="004133D4"/>
    <w:rsid w:val="00415D2A"/>
    <w:rsid w:val="004172A3"/>
    <w:rsid w:val="0041754D"/>
    <w:rsid w:val="00417A12"/>
    <w:rsid w:val="00421148"/>
    <w:rsid w:val="0042161B"/>
    <w:rsid w:val="004225DE"/>
    <w:rsid w:val="00423170"/>
    <w:rsid w:val="0042388B"/>
    <w:rsid w:val="00430CE7"/>
    <w:rsid w:val="004315C3"/>
    <w:rsid w:val="004331B3"/>
    <w:rsid w:val="00433754"/>
    <w:rsid w:val="00434D9A"/>
    <w:rsid w:val="004407E9"/>
    <w:rsid w:val="0044190E"/>
    <w:rsid w:val="004449C4"/>
    <w:rsid w:val="00445D3D"/>
    <w:rsid w:val="004466CC"/>
    <w:rsid w:val="00447A21"/>
    <w:rsid w:val="00450B4D"/>
    <w:rsid w:val="00451695"/>
    <w:rsid w:val="004532B3"/>
    <w:rsid w:val="0045332A"/>
    <w:rsid w:val="0045579D"/>
    <w:rsid w:val="004563B3"/>
    <w:rsid w:val="004617B2"/>
    <w:rsid w:val="00470A49"/>
    <w:rsid w:val="00470AAD"/>
    <w:rsid w:val="004713D8"/>
    <w:rsid w:val="0047312F"/>
    <w:rsid w:val="004742BB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995"/>
    <w:rsid w:val="00497F70"/>
    <w:rsid w:val="004A0796"/>
    <w:rsid w:val="004A16A3"/>
    <w:rsid w:val="004A2FD3"/>
    <w:rsid w:val="004A3328"/>
    <w:rsid w:val="004A416B"/>
    <w:rsid w:val="004A7B1A"/>
    <w:rsid w:val="004A7DD2"/>
    <w:rsid w:val="004A7E73"/>
    <w:rsid w:val="004B044F"/>
    <w:rsid w:val="004B3555"/>
    <w:rsid w:val="004C1132"/>
    <w:rsid w:val="004C20AA"/>
    <w:rsid w:val="004C214E"/>
    <w:rsid w:val="004C23D2"/>
    <w:rsid w:val="004C298B"/>
    <w:rsid w:val="004C3274"/>
    <w:rsid w:val="004C382E"/>
    <w:rsid w:val="004C4D02"/>
    <w:rsid w:val="004D0DCC"/>
    <w:rsid w:val="004D32CA"/>
    <w:rsid w:val="004D4150"/>
    <w:rsid w:val="004D42EF"/>
    <w:rsid w:val="004D4FE8"/>
    <w:rsid w:val="004D6AFD"/>
    <w:rsid w:val="004D7B0B"/>
    <w:rsid w:val="004E3252"/>
    <w:rsid w:val="004E58FD"/>
    <w:rsid w:val="004F52BB"/>
    <w:rsid w:val="004F6C33"/>
    <w:rsid w:val="00500133"/>
    <w:rsid w:val="00500870"/>
    <w:rsid w:val="005039A4"/>
    <w:rsid w:val="0051041D"/>
    <w:rsid w:val="00512802"/>
    <w:rsid w:val="00512E1E"/>
    <w:rsid w:val="0052308E"/>
    <w:rsid w:val="005236AB"/>
    <w:rsid w:val="00523855"/>
    <w:rsid w:val="00524AFE"/>
    <w:rsid w:val="0052583E"/>
    <w:rsid w:val="0052645D"/>
    <w:rsid w:val="00530E7F"/>
    <w:rsid w:val="0053216D"/>
    <w:rsid w:val="00541787"/>
    <w:rsid w:val="00541925"/>
    <w:rsid w:val="00546A51"/>
    <w:rsid w:val="00550E1A"/>
    <w:rsid w:val="00551668"/>
    <w:rsid w:val="00552385"/>
    <w:rsid w:val="00553BBE"/>
    <w:rsid w:val="00553E20"/>
    <w:rsid w:val="0055472F"/>
    <w:rsid w:val="00556BEB"/>
    <w:rsid w:val="00560928"/>
    <w:rsid w:val="00564340"/>
    <w:rsid w:val="005651D4"/>
    <w:rsid w:val="005677FF"/>
    <w:rsid w:val="00567A4A"/>
    <w:rsid w:val="0057012F"/>
    <w:rsid w:val="00570264"/>
    <w:rsid w:val="00572904"/>
    <w:rsid w:val="0057389F"/>
    <w:rsid w:val="00580A53"/>
    <w:rsid w:val="005837A4"/>
    <w:rsid w:val="00583DC8"/>
    <w:rsid w:val="00584AE9"/>
    <w:rsid w:val="0059005C"/>
    <w:rsid w:val="0059044B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25C9"/>
    <w:rsid w:val="005B3F0D"/>
    <w:rsid w:val="005B51E8"/>
    <w:rsid w:val="005B5400"/>
    <w:rsid w:val="005B57CA"/>
    <w:rsid w:val="005C1703"/>
    <w:rsid w:val="005C2065"/>
    <w:rsid w:val="005C3389"/>
    <w:rsid w:val="005C7F82"/>
    <w:rsid w:val="005D01F5"/>
    <w:rsid w:val="005D04DD"/>
    <w:rsid w:val="005D48DD"/>
    <w:rsid w:val="005D50A8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1FA1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3360"/>
    <w:rsid w:val="0063435E"/>
    <w:rsid w:val="00641EA7"/>
    <w:rsid w:val="00642FC9"/>
    <w:rsid w:val="00646050"/>
    <w:rsid w:val="00651701"/>
    <w:rsid w:val="00653D48"/>
    <w:rsid w:val="00661E6E"/>
    <w:rsid w:val="00662504"/>
    <w:rsid w:val="00662BA3"/>
    <w:rsid w:val="006650BB"/>
    <w:rsid w:val="00666C7E"/>
    <w:rsid w:val="00670860"/>
    <w:rsid w:val="006744DC"/>
    <w:rsid w:val="0067656C"/>
    <w:rsid w:val="006862A2"/>
    <w:rsid w:val="006874AA"/>
    <w:rsid w:val="006900B7"/>
    <w:rsid w:val="00690D88"/>
    <w:rsid w:val="00693902"/>
    <w:rsid w:val="00693B8F"/>
    <w:rsid w:val="00696034"/>
    <w:rsid w:val="00697729"/>
    <w:rsid w:val="006A0000"/>
    <w:rsid w:val="006A11BF"/>
    <w:rsid w:val="006A18FE"/>
    <w:rsid w:val="006A4BAD"/>
    <w:rsid w:val="006A5718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D7945"/>
    <w:rsid w:val="006E069F"/>
    <w:rsid w:val="006E177D"/>
    <w:rsid w:val="006E328C"/>
    <w:rsid w:val="006E6D89"/>
    <w:rsid w:val="006E7896"/>
    <w:rsid w:val="006F04DB"/>
    <w:rsid w:val="006F1148"/>
    <w:rsid w:val="006F3E19"/>
    <w:rsid w:val="006F47B9"/>
    <w:rsid w:val="006F497D"/>
    <w:rsid w:val="006F6A9E"/>
    <w:rsid w:val="006F6E2B"/>
    <w:rsid w:val="0070198B"/>
    <w:rsid w:val="00702408"/>
    <w:rsid w:val="007024F8"/>
    <w:rsid w:val="007039E6"/>
    <w:rsid w:val="00703B65"/>
    <w:rsid w:val="007142B8"/>
    <w:rsid w:val="007154C7"/>
    <w:rsid w:val="007163B4"/>
    <w:rsid w:val="007237CA"/>
    <w:rsid w:val="0072646C"/>
    <w:rsid w:val="00726ECA"/>
    <w:rsid w:val="0072759E"/>
    <w:rsid w:val="00731BF1"/>
    <w:rsid w:val="00731C25"/>
    <w:rsid w:val="0073418D"/>
    <w:rsid w:val="00735364"/>
    <w:rsid w:val="00735E47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17D9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6C6B"/>
    <w:rsid w:val="00770D89"/>
    <w:rsid w:val="00772EC6"/>
    <w:rsid w:val="0077351E"/>
    <w:rsid w:val="007761EA"/>
    <w:rsid w:val="00780628"/>
    <w:rsid w:val="00781114"/>
    <w:rsid w:val="00786388"/>
    <w:rsid w:val="00787C99"/>
    <w:rsid w:val="007904B3"/>
    <w:rsid w:val="00791772"/>
    <w:rsid w:val="0079588F"/>
    <w:rsid w:val="00795A0A"/>
    <w:rsid w:val="00795ACD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21CA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0950"/>
    <w:rsid w:val="008249B1"/>
    <w:rsid w:val="008319D1"/>
    <w:rsid w:val="00831BBD"/>
    <w:rsid w:val="00831DFE"/>
    <w:rsid w:val="00831F4B"/>
    <w:rsid w:val="0083229B"/>
    <w:rsid w:val="00833F9A"/>
    <w:rsid w:val="00834616"/>
    <w:rsid w:val="00834E2C"/>
    <w:rsid w:val="008351D0"/>
    <w:rsid w:val="0083590A"/>
    <w:rsid w:val="008360AA"/>
    <w:rsid w:val="00841BE5"/>
    <w:rsid w:val="0084263A"/>
    <w:rsid w:val="00842A88"/>
    <w:rsid w:val="008432D7"/>
    <w:rsid w:val="00844A4A"/>
    <w:rsid w:val="00846319"/>
    <w:rsid w:val="00847350"/>
    <w:rsid w:val="00847504"/>
    <w:rsid w:val="00850F25"/>
    <w:rsid w:val="00851CBE"/>
    <w:rsid w:val="00853578"/>
    <w:rsid w:val="0085412C"/>
    <w:rsid w:val="00857B4F"/>
    <w:rsid w:val="00860313"/>
    <w:rsid w:val="00863546"/>
    <w:rsid w:val="00864124"/>
    <w:rsid w:val="00867B60"/>
    <w:rsid w:val="008710C3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6AA"/>
    <w:rsid w:val="00890A6C"/>
    <w:rsid w:val="0089183A"/>
    <w:rsid w:val="00892C95"/>
    <w:rsid w:val="008A008C"/>
    <w:rsid w:val="008A0E75"/>
    <w:rsid w:val="008A64B8"/>
    <w:rsid w:val="008B0126"/>
    <w:rsid w:val="008B04AF"/>
    <w:rsid w:val="008B1688"/>
    <w:rsid w:val="008B1A9F"/>
    <w:rsid w:val="008B1E73"/>
    <w:rsid w:val="008B2225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1B60"/>
    <w:rsid w:val="008D2F6B"/>
    <w:rsid w:val="008D2FC7"/>
    <w:rsid w:val="008D37FF"/>
    <w:rsid w:val="008D5E0D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40F5"/>
    <w:rsid w:val="00905E77"/>
    <w:rsid w:val="009061A9"/>
    <w:rsid w:val="009061E9"/>
    <w:rsid w:val="009071F6"/>
    <w:rsid w:val="00910644"/>
    <w:rsid w:val="009107B8"/>
    <w:rsid w:val="009125D9"/>
    <w:rsid w:val="00914B61"/>
    <w:rsid w:val="00917315"/>
    <w:rsid w:val="00920B28"/>
    <w:rsid w:val="00920F10"/>
    <w:rsid w:val="00924C6C"/>
    <w:rsid w:val="00925EBB"/>
    <w:rsid w:val="00926BD4"/>
    <w:rsid w:val="0092760D"/>
    <w:rsid w:val="0093026B"/>
    <w:rsid w:val="009351CF"/>
    <w:rsid w:val="0093788C"/>
    <w:rsid w:val="00937A92"/>
    <w:rsid w:val="009405CD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1301"/>
    <w:rsid w:val="00962644"/>
    <w:rsid w:val="00963B44"/>
    <w:rsid w:val="009648F2"/>
    <w:rsid w:val="009658EC"/>
    <w:rsid w:val="00965C73"/>
    <w:rsid w:val="009718F4"/>
    <w:rsid w:val="00971E6F"/>
    <w:rsid w:val="00973D2E"/>
    <w:rsid w:val="0097498F"/>
    <w:rsid w:val="00975C90"/>
    <w:rsid w:val="00983FBF"/>
    <w:rsid w:val="0098623F"/>
    <w:rsid w:val="0098652D"/>
    <w:rsid w:val="009910B4"/>
    <w:rsid w:val="009927C8"/>
    <w:rsid w:val="009946B8"/>
    <w:rsid w:val="009958A7"/>
    <w:rsid w:val="00997238"/>
    <w:rsid w:val="009A1645"/>
    <w:rsid w:val="009A23DE"/>
    <w:rsid w:val="009A6EE2"/>
    <w:rsid w:val="009A7A36"/>
    <w:rsid w:val="009B01B1"/>
    <w:rsid w:val="009B127D"/>
    <w:rsid w:val="009B33E1"/>
    <w:rsid w:val="009C0776"/>
    <w:rsid w:val="009C1823"/>
    <w:rsid w:val="009C1F0F"/>
    <w:rsid w:val="009C385D"/>
    <w:rsid w:val="009C4A90"/>
    <w:rsid w:val="009C550B"/>
    <w:rsid w:val="009C60C3"/>
    <w:rsid w:val="009D1F41"/>
    <w:rsid w:val="009D1F94"/>
    <w:rsid w:val="009D2D82"/>
    <w:rsid w:val="009D585E"/>
    <w:rsid w:val="009E182F"/>
    <w:rsid w:val="009E1A63"/>
    <w:rsid w:val="009E2112"/>
    <w:rsid w:val="009E274E"/>
    <w:rsid w:val="009E41D1"/>
    <w:rsid w:val="009E554D"/>
    <w:rsid w:val="009E61E6"/>
    <w:rsid w:val="009E6D7B"/>
    <w:rsid w:val="009E7888"/>
    <w:rsid w:val="009F1EEE"/>
    <w:rsid w:val="009F4BBE"/>
    <w:rsid w:val="009F5F48"/>
    <w:rsid w:val="009F7B78"/>
    <w:rsid w:val="00A02E59"/>
    <w:rsid w:val="00A07715"/>
    <w:rsid w:val="00A10717"/>
    <w:rsid w:val="00A12566"/>
    <w:rsid w:val="00A12AB1"/>
    <w:rsid w:val="00A12EAB"/>
    <w:rsid w:val="00A1658F"/>
    <w:rsid w:val="00A17457"/>
    <w:rsid w:val="00A21CB4"/>
    <w:rsid w:val="00A24623"/>
    <w:rsid w:val="00A25D9F"/>
    <w:rsid w:val="00A27EFC"/>
    <w:rsid w:val="00A34D2D"/>
    <w:rsid w:val="00A36173"/>
    <w:rsid w:val="00A3618B"/>
    <w:rsid w:val="00A36F97"/>
    <w:rsid w:val="00A40CE8"/>
    <w:rsid w:val="00A40E23"/>
    <w:rsid w:val="00A41B55"/>
    <w:rsid w:val="00A41BC0"/>
    <w:rsid w:val="00A42F7C"/>
    <w:rsid w:val="00A438A1"/>
    <w:rsid w:val="00A44357"/>
    <w:rsid w:val="00A45CBF"/>
    <w:rsid w:val="00A46493"/>
    <w:rsid w:val="00A47148"/>
    <w:rsid w:val="00A473BD"/>
    <w:rsid w:val="00A521F3"/>
    <w:rsid w:val="00A53D09"/>
    <w:rsid w:val="00A6003E"/>
    <w:rsid w:val="00A6013C"/>
    <w:rsid w:val="00A65D23"/>
    <w:rsid w:val="00A66046"/>
    <w:rsid w:val="00A70062"/>
    <w:rsid w:val="00A7092D"/>
    <w:rsid w:val="00A71F0F"/>
    <w:rsid w:val="00A75DE3"/>
    <w:rsid w:val="00A801CC"/>
    <w:rsid w:val="00A82DDD"/>
    <w:rsid w:val="00A841A0"/>
    <w:rsid w:val="00A84DC5"/>
    <w:rsid w:val="00A85114"/>
    <w:rsid w:val="00A868BB"/>
    <w:rsid w:val="00A9054D"/>
    <w:rsid w:val="00A91763"/>
    <w:rsid w:val="00A93A44"/>
    <w:rsid w:val="00AA0C0A"/>
    <w:rsid w:val="00AA0EB0"/>
    <w:rsid w:val="00AA123A"/>
    <w:rsid w:val="00AA5D74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D66E6"/>
    <w:rsid w:val="00AE04BB"/>
    <w:rsid w:val="00AE0DF7"/>
    <w:rsid w:val="00AE1069"/>
    <w:rsid w:val="00AE1F8D"/>
    <w:rsid w:val="00AE2FD4"/>
    <w:rsid w:val="00AE3777"/>
    <w:rsid w:val="00AE67C8"/>
    <w:rsid w:val="00AF0018"/>
    <w:rsid w:val="00AF5B15"/>
    <w:rsid w:val="00AF6B4F"/>
    <w:rsid w:val="00B004F3"/>
    <w:rsid w:val="00B00980"/>
    <w:rsid w:val="00B03D32"/>
    <w:rsid w:val="00B03FE0"/>
    <w:rsid w:val="00B04713"/>
    <w:rsid w:val="00B04972"/>
    <w:rsid w:val="00B04FAD"/>
    <w:rsid w:val="00B05079"/>
    <w:rsid w:val="00B05710"/>
    <w:rsid w:val="00B13C47"/>
    <w:rsid w:val="00B14CA4"/>
    <w:rsid w:val="00B175C7"/>
    <w:rsid w:val="00B200B2"/>
    <w:rsid w:val="00B2010D"/>
    <w:rsid w:val="00B2164E"/>
    <w:rsid w:val="00B22CBC"/>
    <w:rsid w:val="00B24764"/>
    <w:rsid w:val="00B24F85"/>
    <w:rsid w:val="00B25BCA"/>
    <w:rsid w:val="00B31422"/>
    <w:rsid w:val="00B323C3"/>
    <w:rsid w:val="00B333B4"/>
    <w:rsid w:val="00B36F34"/>
    <w:rsid w:val="00B40279"/>
    <w:rsid w:val="00B4181D"/>
    <w:rsid w:val="00B4193E"/>
    <w:rsid w:val="00B425AF"/>
    <w:rsid w:val="00B433AE"/>
    <w:rsid w:val="00B4397B"/>
    <w:rsid w:val="00B441CA"/>
    <w:rsid w:val="00B502F3"/>
    <w:rsid w:val="00B50D95"/>
    <w:rsid w:val="00B51D52"/>
    <w:rsid w:val="00B5247D"/>
    <w:rsid w:val="00B532F4"/>
    <w:rsid w:val="00B5344B"/>
    <w:rsid w:val="00B54DEA"/>
    <w:rsid w:val="00B56031"/>
    <w:rsid w:val="00B60A7D"/>
    <w:rsid w:val="00B67B04"/>
    <w:rsid w:val="00B719EC"/>
    <w:rsid w:val="00B720C9"/>
    <w:rsid w:val="00B722B2"/>
    <w:rsid w:val="00B723F3"/>
    <w:rsid w:val="00B755D9"/>
    <w:rsid w:val="00B8046D"/>
    <w:rsid w:val="00B85046"/>
    <w:rsid w:val="00B85523"/>
    <w:rsid w:val="00B85DCE"/>
    <w:rsid w:val="00B93795"/>
    <w:rsid w:val="00B9451F"/>
    <w:rsid w:val="00B9470F"/>
    <w:rsid w:val="00B9563E"/>
    <w:rsid w:val="00BA1C79"/>
    <w:rsid w:val="00BA30A6"/>
    <w:rsid w:val="00BA6F27"/>
    <w:rsid w:val="00BB0020"/>
    <w:rsid w:val="00BB5A64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D4D4E"/>
    <w:rsid w:val="00BD7565"/>
    <w:rsid w:val="00BE314A"/>
    <w:rsid w:val="00BE3943"/>
    <w:rsid w:val="00BE47F1"/>
    <w:rsid w:val="00BE54FA"/>
    <w:rsid w:val="00BF1AE9"/>
    <w:rsid w:val="00BF2AF0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DA8"/>
    <w:rsid w:val="00C26C37"/>
    <w:rsid w:val="00C27FC7"/>
    <w:rsid w:val="00C3097A"/>
    <w:rsid w:val="00C30F9B"/>
    <w:rsid w:val="00C3244B"/>
    <w:rsid w:val="00C34906"/>
    <w:rsid w:val="00C34FC9"/>
    <w:rsid w:val="00C401B2"/>
    <w:rsid w:val="00C4064B"/>
    <w:rsid w:val="00C40C58"/>
    <w:rsid w:val="00C418A7"/>
    <w:rsid w:val="00C455C1"/>
    <w:rsid w:val="00C46C6C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80D"/>
    <w:rsid w:val="00C75A90"/>
    <w:rsid w:val="00C75C8E"/>
    <w:rsid w:val="00C770CB"/>
    <w:rsid w:val="00C772E0"/>
    <w:rsid w:val="00C807BD"/>
    <w:rsid w:val="00C80D20"/>
    <w:rsid w:val="00C82058"/>
    <w:rsid w:val="00C82B9E"/>
    <w:rsid w:val="00C82D19"/>
    <w:rsid w:val="00C8427F"/>
    <w:rsid w:val="00C84A3E"/>
    <w:rsid w:val="00C866EC"/>
    <w:rsid w:val="00C87023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C6F6D"/>
    <w:rsid w:val="00CD164C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555F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1C4"/>
    <w:rsid w:val="00D13400"/>
    <w:rsid w:val="00D13FE2"/>
    <w:rsid w:val="00D147A7"/>
    <w:rsid w:val="00D1484A"/>
    <w:rsid w:val="00D14D00"/>
    <w:rsid w:val="00D15099"/>
    <w:rsid w:val="00D155F4"/>
    <w:rsid w:val="00D216A2"/>
    <w:rsid w:val="00D22848"/>
    <w:rsid w:val="00D23E3C"/>
    <w:rsid w:val="00D24428"/>
    <w:rsid w:val="00D30F05"/>
    <w:rsid w:val="00D32C63"/>
    <w:rsid w:val="00D33B64"/>
    <w:rsid w:val="00D357F7"/>
    <w:rsid w:val="00D35F49"/>
    <w:rsid w:val="00D36A03"/>
    <w:rsid w:val="00D37C52"/>
    <w:rsid w:val="00D40421"/>
    <w:rsid w:val="00D40505"/>
    <w:rsid w:val="00D40BE9"/>
    <w:rsid w:val="00D41A0C"/>
    <w:rsid w:val="00D42185"/>
    <w:rsid w:val="00D4239B"/>
    <w:rsid w:val="00D454D1"/>
    <w:rsid w:val="00D47EC2"/>
    <w:rsid w:val="00D50796"/>
    <w:rsid w:val="00D508A3"/>
    <w:rsid w:val="00D5206F"/>
    <w:rsid w:val="00D52523"/>
    <w:rsid w:val="00D52845"/>
    <w:rsid w:val="00D52CB3"/>
    <w:rsid w:val="00D55AF9"/>
    <w:rsid w:val="00D652AB"/>
    <w:rsid w:val="00D65822"/>
    <w:rsid w:val="00D67B1B"/>
    <w:rsid w:val="00D70032"/>
    <w:rsid w:val="00D70393"/>
    <w:rsid w:val="00D722B1"/>
    <w:rsid w:val="00D7399D"/>
    <w:rsid w:val="00D772DD"/>
    <w:rsid w:val="00D77A1D"/>
    <w:rsid w:val="00D80521"/>
    <w:rsid w:val="00D8054C"/>
    <w:rsid w:val="00D81453"/>
    <w:rsid w:val="00D81C38"/>
    <w:rsid w:val="00D82BC1"/>
    <w:rsid w:val="00D84DF5"/>
    <w:rsid w:val="00D853E5"/>
    <w:rsid w:val="00D8736A"/>
    <w:rsid w:val="00D94873"/>
    <w:rsid w:val="00D94B64"/>
    <w:rsid w:val="00D95A27"/>
    <w:rsid w:val="00D964A0"/>
    <w:rsid w:val="00DA0680"/>
    <w:rsid w:val="00DA06CE"/>
    <w:rsid w:val="00DA079A"/>
    <w:rsid w:val="00DA2D12"/>
    <w:rsid w:val="00DA3E13"/>
    <w:rsid w:val="00DA456C"/>
    <w:rsid w:val="00DA4BB6"/>
    <w:rsid w:val="00DA6D2C"/>
    <w:rsid w:val="00DA6EE6"/>
    <w:rsid w:val="00DB13D3"/>
    <w:rsid w:val="00DB3700"/>
    <w:rsid w:val="00DB38AF"/>
    <w:rsid w:val="00DB4029"/>
    <w:rsid w:val="00DC0FDF"/>
    <w:rsid w:val="00DC1D13"/>
    <w:rsid w:val="00DC3586"/>
    <w:rsid w:val="00DC3BF8"/>
    <w:rsid w:val="00DC7083"/>
    <w:rsid w:val="00DD0E74"/>
    <w:rsid w:val="00DD2171"/>
    <w:rsid w:val="00DD5759"/>
    <w:rsid w:val="00DE0511"/>
    <w:rsid w:val="00DE1532"/>
    <w:rsid w:val="00DE63F5"/>
    <w:rsid w:val="00DF0461"/>
    <w:rsid w:val="00DF0547"/>
    <w:rsid w:val="00DF1E25"/>
    <w:rsid w:val="00DF26F8"/>
    <w:rsid w:val="00DF2897"/>
    <w:rsid w:val="00DF3A8A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07F16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44009"/>
    <w:rsid w:val="00E50082"/>
    <w:rsid w:val="00E511BA"/>
    <w:rsid w:val="00E515D6"/>
    <w:rsid w:val="00E51CA1"/>
    <w:rsid w:val="00E57C31"/>
    <w:rsid w:val="00E657AD"/>
    <w:rsid w:val="00E67F72"/>
    <w:rsid w:val="00E73EEB"/>
    <w:rsid w:val="00E75AE5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B63"/>
    <w:rsid w:val="00E96DD6"/>
    <w:rsid w:val="00E97521"/>
    <w:rsid w:val="00EA06DA"/>
    <w:rsid w:val="00EA361D"/>
    <w:rsid w:val="00EA64C3"/>
    <w:rsid w:val="00EA6D6C"/>
    <w:rsid w:val="00EA7039"/>
    <w:rsid w:val="00EB06A5"/>
    <w:rsid w:val="00EB08A8"/>
    <w:rsid w:val="00EB1DEC"/>
    <w:rsid w:val="00EB3BF9"/>
    <w:rsid w:val="00EB45C9"/>
    <w:rsid w:val="00EB665A"/>
    <w:rsid w:val="00EB6C54"/>
    <w:rsid w:val="00EB7E3E"/>
    <w:rsid w:val="00EC0EAC"/>
    <w:rsid w:val="00EC2A9E"/>
    <w:rsid w:val="00EC49A7"/>
    <w:rsid w:val="00EC4F36"/>
    <w:rsid w:val="00EC559E"/>
    <w:rsid w:val="00EC5B71"/>
    <w:rsid w:val="00EC7374"/>
    <w:rsid w:val="00EC7EA6"/>
    <w:rsid w:val="00ED046B"/>
    <w:rsid w:val="00ED534C"/>
    <w:rsid w:val="00ED5D7E"/>
    <w:rsid w:val="00ED6A03"/>
    <w:rsid w:val="00ED6B75"/>
    <w:rsid w:val="00ED7211"/>
    <w:rsid w:val="00EE0B17"/>
    <w:rsid w:val="00EE24A1"/>
    <w:rsid w:val="00EE3FC7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40F4"/>
    <w:rsid w:val="00F25422"/>
    <w:rsid w:val="00F25972"/>
    <w:rsid w:val="00F2655C"/>
    <w:rsid w:val="00F26DAE"/>
    <w:rsid w:val="00F27221"/>
    <w:rsid w:val="00F3066C"/>
    <w:rsid w:val="00F3096D"/>
    <w:rsid w:val="00F31A37"/>
    <w:rsid w:val="00F320D8"/>
    <w:rsid w:val="00F32E9F"/>
    <w:rsid w:val="00F32EE3"/>
    <w:rsid w:val="00F354A1"/>
    <w:rsid w:val="00F35AF7"/>
    <w:rsid w:val="00F3620B"/>
    <w:rsid w:val="00F404A1"/>
    <w:rsid w:val="00F421FE"/>
    <w:rsid w:val="00F42620"/>
    <w:rsid w:val="00F426B6"/>
    <w:rsid w:val="00F42973"/>
    <w:rsid w:val="00F43191"/>
    <w:rsid w:val="00F454C3"/>
    <w:rsid w:val="00F4584A"/>
    <w:rsid w:val="00F46362"/>
    <w:rsid w:val="00F4676B"/>
    <w:rsid w:val="00F46E57"/>
    <w:rsid w:val="00F5283E"/>
    <w:rsid w:val="00F52AD1"/>
    <w:rsid w:val="00F5483F"/>
    <w:rsid w:val="00F553E0"/>
    <w:rsid w:val="00F57DEE"/>
    <w:rsid w:val="00F613B4"/>
    <w:rsid w:val="00F62FD6"/>
    <w:rsid w:val="00F6542D"/>
    <w:rsid w:val="00F65620"/>
    <w:rsid w:val="00F65D0E"/>
    <w:rsid w:val="00F66703"/>
    <w:rsid w:val="00F66C5B"/>
    <w:rsid w:val="00F66FAF"/>
    <w:rsid w:val="00F71E5A"/>
    <w:rsid w:val="00F72623"/>
    <w:rsid w:val="00F73828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36CC"/>
    <w:rsid w:val="00FA5284"/>
    <w:rsid w:val="00FB4B22"/>
    <w:rsid w:val="00FC205B"/>
    <w:rsid w:val="00FC2825"/>
    <w:rsid w:val="00FC39B0"/>
    <w:rsid w:val="00FC4E5F"/>
    <w:rsid w:val="00FC70FB"/>
    <w:rsid w:val="00FC76D1"/>
    <w:rsid w:val="00FC7835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E6F80"/>
    <w:rsid w:val="00FF065A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94EA3"/>
  <w15:chartTrackingRefBased/>
  <w15:docId w15:val="{9E2976DB-5E0A-4C18-B6F5-3C699B6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C99"/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spacing w:after="180"/>
      <w:ind w:left="720"/>
      <w:contextualSpacing/>
    </w:pPr>
    <w:rPr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D77A1D"/>
    <w:rPr>
      <w:rFonts w:eastAsia="SimSun"/>
      <w:color w:val="FF0000"/>
      <w:lang w:val="en-GB" w:eastAsia="en-US"/>
    </w:rPr>
  </w:style>
  <w:style w:type="paragraph" w:styleId="Header">
    <w:name w:val="header"/>
    <w:basedOn w:val="Normal"/>
    <w:link w:val="Head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333B4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333B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36BE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rsid w:val="00F32EE3"/>
    <w:rPr>
      <w:rFonts w:eastAsia="Times New Roman"/>
      <w:lang w:val="en-GB" w:eastAsia="en-US"/>
    </w:rPr>
  </w:style>
  <w:style w:type="paragraph" w:styleId="TOC1">
    <w:name w:val="toc 1"/>
    <w:uiPriority w:val="39"/>
    <w:rsid w:val="00D30F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RBI5PAMIO524-1616901215-53057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https://nokia.sharepoint.com/sites/gxp/_layouts/15/DocIdRedir.aspx?ID=RBI5PAMIO524-1616901215-53057</Url>
      <Description>RBI5PAMIO524-1616901215-53057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9ADF1A9-8096-4803-BBAC-B33082841A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6986fb0-3baa-42d2-89d5-89f9b25e6ac9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317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8</cp:revision>
  <dcterms:created xsi:type="dcterms:W3CDTF">2025-08-13T09:25:00Z</dcterms:created>
  <dcterms:modified xsi:type="dcterms:W3CDTF">2025-08-14T15:37:00Z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13265c2e-c0e6-4b3d-8da1-7443651b527a</vt:lpwstr>
  </property>
  <property fmtid="{D5CDD505-2E9C-101B-9397-08002B2CF9AE}" pid="5" name="ClassificationContentMarkingFooterShapeIds">
    <vt:lpwstr>47aec896,4c5efad3,1bfee18f</vt:lpwstr>
  </property>
  <property fmtid="{D5CDD505-2E9C-101B-9397-08002B2CF9AE}" pid="6" name="ClassificationContentMarkingFooterFontProps">
    <vt:lpwstr>#4472c4,8,TIM Sans</vt:lpwstr>
  </property>
  <property fmtid="{D5CDD505-2E9C-101B-9397-08002B2CF9AE}" pid="7" name="ClassificationContentMarkingFooterText">
    <vt:lpwstr>Gruppo TIM - Uso Interno - Tutti i diritti riservati.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2025-05-05T11:10:19Z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95ad6851-3456-42d9-b0ca-9b0540353680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MSIP_Label_0359f705-2ba0-454b-9cfc-6ce5bcaac040_Tag">
    <vt:lpwstr>10, 3, 0, 1</vt:lpwstr>
  </property>
</Properties>
</file>